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908D5" w14:textId="77777777" w:rsidR="000E569E" w:rsidRPr="00442F0E" w:rsidRDefault="000E569E" w:rsidP="000E569E">
      <w:pPr>
        <w:ind w:right="49" w:hanging="284"/>
        <w:jc w:val="right"/>
        <w:rPr>
          <w:rFonts w:ascii="Times New Roman" w:eastAsia="Calibri" w:hAnsi="Times New Roman" w:cs="Times New Roman"/>
          <w:sz w:val="24"/>
          <w:szCs w:val="24"/>
        </w:rPr>
      </w:pPr>
      <w:bookmarkStart w:id="0" w:name="_Ref38291223"/>
      <w:bookmarkStart w:id="1" w:name="_Ref38291334"/>
      <w:bookmarkStart w:id="2" w:name="_Ref38533412"/>
      <w:bookmarkStart w:id="3" w:name="_Toc223961889"/>
      <w:bookmarkStart w:id="4" w:name="_Toc223962973"/>
      <w:bookmarkStart w:id="5" w:name="_Toc223963868"/>
      <w:r w:rsidRPr="00442F0E">
        <w:rPr>
          <w:rFonts w:ascii="Times New Roman" w:eastAsia="Calibri" w:hAnsi="Times New Roman" w:cs="Times New Roman"/>
          <w:sz w:val="24"/>
          <w:szCs w:val="24"/>
        </w:rPr>
        <w:t xml:space="preserve">Specialiųjų pirkimo sąlygų 4 priedas </w:t>
      </w:r>
    </w:p>
    <w:p w14:paraId="53449FA8" w14:textId="77777777" w:rsidR="000E569E" w:rsidRPr="00442F0E" w:rsidRDefault="000E569E" w:rsidP="000E569E">
      <w:pPr>
        <w:ind w:right="4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42F0E">
        <w:rPr>
          <w:rFonts w:ascii="Times New Roman" w:eastAsia="Calibri" w:hAnsi="Times New Roman" w:cs="Times New Roman"/>
          <w:sz w:val="24"/>
          <w:szCs w:val="24"/>
        </w:rPr>
        <w:t xml:space="preserve">„Tiekėjų kvalifikacijos reikalavimai ir </w:t>
      </w:r>
    </w:p>
    <w:p w14:paraId="0AADC66D" w14:textId="77777777" w:rsidR="000E569E" w:rsidRPr="00442F0E" w:rsidRDefault="000E569E" w:rsidP="000E569E">
      <w:pPr>
        <w:ind w:right="4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42F0E">
        <w:rPr>
          <w:rFonts w:ascii="Times New Roman" w:eastAsia="Calibri" w:hAnsi="Times New Roman" w:cs="Times New Roman"/>
          <w:sz w:val="24"/>
          <w:szCs w:val="24"/>
        </w:rPr>
        <w:t xml:space="preserve">reikalaujami kokybės bei aplinkos </w:t>
      </w:r>
    </w:p>
    <w:p w14:paraId="47A207A2" w14:textId="77777777" w:rsidR="000E569E" w:rsidRPr="00442F0E" w:rsidRDefault="000E569E" w:rsidP="000E569E">
      <w:pPr>
        <w:ind w:right="4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42F0E">
        <w:rPr>
          <w:rFonts w:ascii="Times New Roman" w:eastAsia="Calibri" w:hAnsi="Times New Roman" w:cs="Times New Roman"/>
          <w:sz w:val="24"/>
          <w:szCs w:val="24"/>
        </w:rPr>
        <w:t>apsaugos vadybos sistemų standartai“</w:t>
      </w:r>
      <w:bookmarkEnd w:id="0"/>
      <w:bookmarkEnd w:id="1"/>
      <w:bookmarkEnd w:id="2"/>
      <w:bookmarkEnd w:id="3"/>
      <w:bookmarkEnd w:id="4"/>
      <w:bookmarkEnd w:id="5"/>
    </w:p>
    <w:p w14:paraId="2E0BA8FF" w14:textId="77777777" w:rsidR="000E569E" w:rsidRPr="00442F0E" w:rsidRDefault="000E569E" w:rsidP="000E569E">
      <w:pPr>
        <w:tabs>
          <w:tab w:val="left" w:pos="9639"/>
        </w:tabs>
        <w:ind w:right="49"/>
        <w:rPr>
          <w:rFonts w:ascii="Times New Roman" w:hAnsi="Times New Roman" w:cs="Times New Roman"/>
          <w:sz w:val="24"/>
          <w:szCs w:val="24"/>
        </w:rPr>
      </w:pPr>
    </w:p>
    <w:p w14:paraId="105EFBA2" w14:textId="77777777" w:rsidR="000E569E" w:rsidRPr="00442F0E" w:rsidRDefault="000E569E" w:rsidP="000E569E">
      <w:pPr>
        <w:numPr>
          <w:ilvl w:val="1"/>
          <w:numId w:val="0"/>
        </w:numPr>
        <w:tabs>
          <w:tab w:val="left" w:pos="9639"/>
        </w:tabs>
        <w:spacing w:after="240" w:line="240" w:lineRule="auto"/>
        <w:ind w:right="49"/>
        <w:jc w:val="center"/>
        <w:rPr>
          <w:rFonts w:ascii="Times New Roman" w:hAnsi="Times New Roman" w:cs="Times New Roman"/>
          <w:b/>
          <w:bCs/>
          <w:caps/>
          <w:smallCaps/>
          <w:spacing w:val="20"/>
          <w:sz w:val="24"/>
          <w:szCs w:val="24"/>
        </w:rPr>
      </w:pPr>
      <w:r w:rsidRPr="00442F0E">
        <w:rPr>
          <w:rFonts w:ascii="Times New Roman" w:hAnsi="Times New Roman" w:cs="Times New Roman"/>
          <w:b/>
          <w:bCs/>
          <w:caps/>
          <w:smallCaps/>
          <w:spacing w:val="20"/>
          <w:sz w:val="24"/>
          <w:szCs w:val="24"/>
        </w:rPr>
        <w:t xml:space="preserve">TIEKĖJŲ KVALIFIKACIJOS REIKALAVIMAI IR REIKALAVIMAI LAIKYTIS </w:t>
      </w:r>
      <w:r w:rsidRPr="00442F0E">
        <w:rPr>
          <w:rFonts w:ascii="Times New Roman" w:hAnsi="Times New Roman" w:cs="Times New Roman"/>
          <w:b/>
          <w:bCs/>
          <w:caps/>
          <w:spacing w:val="20"/>
          <w:sz w:val="24"/>
          <w:szCs w:val="24"/>
          <w:lang w:eastAsia="en-US"/>
        </w:rPr>
        <w:t>KOKYBĖS VADYBOS SISTEMOS IR (ARBA) APLINKOS APSAUGOS VADYBOS SISTEMOS STANDARTŲ</w:t>
      </w:r>
    </w:p>
    <w:p w14:paraId="26E823C9" w14:textId="77777777" w:rsidR="000E569E" w:rsidRPr="00442F0E" w:rsidRDefault="000E569E" w:rsidP="000E569E">
      <w:pPr>
        <w:tabs>
          <w:tab w:val="left" w:pos="720"/>
          <w:tab w:val="left" w:pos="9639"/>
        </w:tabs>
        <w:spacing w:line="240" w:lineRule="auto"/>
        <w:ind w:right="49" w:firstLine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442F0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Tiekėjams keliami reikalavimai kvalifikacijos reikalavimai</w:t>
      </w:r>
    </w:p>
    <w:p w14:paraId="32B196C2" w14:textId="77777777" w:rsidR="000E569E" w:rsidRPr="00442F0E" w:rsidRDefault="000E569E" w:rsidP="000E569E">
      <w:pPr>
        <w:tabs>
          <w:tab w:val="left" w:pos="9639"/>
        </w:tabs>
        <w:spacing w:line="20" w:lineRule="atLeast"/>
        <w:ind w:right="49" w:firstLine="567"/>
        <w:contextualSpacing/>
        <w:rPr>
          <w:rFonts w:ascii="Times New Roman" w:eastAsiaTheme="minorHAnsi" w:hAnsi="Times New Roman" w:cs="Times New Roman"/>
          <w:sz w:val="24"/>
          <w:szCs w:val="24"/>
        </w:rPr>
      </w:pPr>
    </w:p>
    <w:tbl>
      <w:tblPr>
        <w:tblStyle w:val="TableGrid"/>
        <w:tblW w:w="9962" w:type="dxa"/>
        <w:tblInd w:w="0" w:type="dxa"/>
        <w:tblLook w:val="04A0" w:firstRow="1" w:lastRow="0" w:firstColumn="1" w:lastColumn="0" w:noHBand="0" w:noVBand="1"/>
      </w:tblPr>
      <w:tblGrid>
        <w:gridCol w:w="704"/>
        <w:gridCol w:w="4961"/>
        <w:gridCol w:w="4297"/>
      </w:tblGrid>
      <w:tr w:rsidR="000E569E" w:rsidRPr="00442F0E" w14:paraId="5E2C90B1" w14:textId="77777777" w:rsidTr="005F25D1">
        <w:tc>
          <w:tcPr>
            <w:tcW w:w="704" w:type="dxa"/>
            <w:shd w:val="clear" w:color="auto" w:fill="D9E2F3" w:themeFill="accent1" w:themeFillTint="33"/>
            <w:vAlign w:val="center"/>
          </w:tcPr>
          <w:p w14:paraId="61F167EB" w14:textId="77777777" w:rsidR="000E569E" w:rsidRPr="00442F0E" w:rsidRDefault="000E569E" w:rsidP="005F25D1">
            <w:pPr>
              <w:ind w:firstLine="0"/>
              <w:rPr>
                <w:rFonts w:eastAsiaTheme="minorHAnsi" w:hAnsi="Times New Roman" w:cs="Times New Roman"/>
                <w:sz w:val="24"/>
                <w:szCs w:val="24"/>
              </w:rPr>
            </w:pPr>
            <w:r w:rsidRPr="00442F0E">
              <w:rPr>
                <w:rFonts w:eastAsiaTheme="minorHAnsi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4961" w:type="dxa"/>
            <w:shd w:val="clear" w:color="auto" w:fill="D9E2F3" w:themeFill="accent1" w:themeFillTint="33"/>
            <w:vAlign w:val="center"/>
          </w:tcPr>
          <w:p w14:paraId="052C7B3D" w14:textId="77777777" w:rsidR="000E569E" w:rsidRPr="00442F0E" w:rsidRDefault="000E569E" w:rsidP="005F25D1">
            <w:pPr>
              <w:ind w:firstLine="0"/>
              <w:rPr>
                <w:rFonts w:eastAsiaTheme="minorHAnsi" w:hAnsi="Times New Roman" w:cs="Times New Roman"/>
                <w:sz w:val="24"/>
                <w:szCs w:val="24"/>
              </w:rPr>
            </w:pPr>
            <w:r w:rsidRPr="00442F0E">
              <w:rPr>
                <w:rFonts w:eastAsiaTheme="minorHAnsi" w:hAnsi="Times New Roman" w:cs="Times New Roman"/>
                <w:b/>
                <w:bCs/>
                <w:sz w:val="24"/>
                <w:szCs w:val="24"/>
              </w:rPr>
              <w:t>Kvalifikacijos reikalavimai</w:t>
            </w:r>
          </w:p>
        </w:tc>
        <w:tc>
          <w:tcPr>
            <w:tcW w:w="4297" w:type="dxa"/>
            <w:shd w:val="clear" w:color="auto" w:fill="D9E2F3" w:themeFill="accent1" w:themeFillTint="33"/>
            <w:vAlign w:val="center"/>
          </w:tcPr>
          <w:p w14:paraId="168096F9" w14:textId="77777777" w:rsidR="000E569E" w:rsidRPr="00442F0E" w:rsidRDefault="000E569E" w:rsidP="005F25D1">
            <w:pPr>
              <w:ind w:firstLine="0"/>
              <w:rPr>
                <w:rFonts w:eastAsiaTheme="minorHAnsi" w:hAnsi="Times New Roman" w:cs="Times New Roman"/>
                <w:sz w:val="24"/>
                <w:szCs w:val="24"/>
              </w:rPr>
            </w:pPr>
            <w:r w:rsidRPr="00442F0E">
              <w:rPr>
                <w:rFonts w:eastAsiaTheme="minorHAnsi" w:hAnsi="Times New Roman" w:cs="Times New Roman"/>
                <w:b/>
                <w:bCs/>
                <w:sz w:val="24"/>
                <w:szCs w:val="24"/>
              </w:rPr>
              <w:t>Kvalifikacijos reikalavimus įrodantys  dokumentai</w:t>
            </w:r>
          </w:p>
        </w:tc>
      </w:tr>
      <w:tr w:rsidR="000E569E" w:rsidRPr="00442F0E" w14:paraId="24E24B14" w14:textId="77777777" w:rsidTr="005F25D1">
        <w:tc>
          <w:tcPr>
            <w:tcW w:w="704" w:type="dxa"/>
            <w:shd w:val="clear" w:color="auto" w:fill="D5DCE4" w:themeFill="text2" w:themeFillTint="33"/>
          </w:tcPr>
          <w:p w14:paraId="5AD806FD" w14:textId="4406ACA8" w:rsidR="000E569E" w:rsidRPr="00442F0E" w:rsidRDefault="000C4F8C" w:rsidP="005F25D1">
            <w:pPr>
              <w:ind w:firstLine="0"/>
              <w:rPr>
                <w:rFonts w:eastAsiaTheme="minorHAns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Theme="minorHAnsi" w:hAnsi="Times New Roman" w:cs="Times New Roman"/>
                <w:b/>
                <w:bCs/>
                <w:sz w:val="24"/>
                <w:szCs w:val="24"/>
              </w:rPr>
              <w:t>1</w:t>
            </w:r>
            <w:r w:rsidR="000E569E" w:rsidRPr="00442F0E">
              <w:rPr>
                <w:rFonts w:eastAsiaTheme="minorHAns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961" w:type="dxa"/>
            <w:shd w:val="clear" w:color="auto" w:fill="D5DCE4" w:themeFill="text2" w:themeFillTint="33"/>
          </w:tcPr>
          <w:p w14:paraId="2C910E39" w14:textId="77777777" w:rsidR="000E569E" w:rsidRPr="00442F0E" w:rsidRDefault="000E569E" w:rsidP="005F25D1">
            <w:pPr>
              <w:ind w:firstLine="0"/>
              <w:rPr>
                <w:rFonts w:eastAsiaTheme="minorHAnsi" w:hAnsi="Times New Roman" w:cs="Times New Roman"/>
                <w:b/>
                <w:bCs/>
                <w:sz w:val="24"/>
                <w:szCs w:val="24"/>
              </w:rPr>
            </w:pPr>
            <w:r w:rsidRPr="00442F0E">
              <w:rPr>
                <w:rFonts w:eastAsiaTheme="minorHAnsi" w:hAnsi="Times New Roman" w:cs="Times New Roman"/>
                <w:b/>
                <w:bCs/>
                <w:sz w:val="24"/>
                <w:szCs w:val="24"/>
              </w:rPr>
              <w:t>Techninis ir profesinis pajėgumas</w:t>
            </w:r>
          </w:p>
        </w:tc>
        <w:tc>
          <w:tcPr>
            <w:tcW w:w="4297" w:type="dxa"/>
            <w:shd w:val="clear" w:color="auto" w:fill="D5DCE4" w:themeFill="text2" w:themeFillTint="33"/>
          </w:tcPr>
          <w:p w14:paraId="53DB7347" w14:textId="77777777" w:rsidR="000E569E" w:rsidRPr="00442F0E" w:rsidRDefault="000E569E" w:rsidP="005F25D1">
            <w:pPr>
              <w:ind w:firstLine="0"/>
              <w:rPr>
                <w:rFonts w:eastAsiaTheme="minorHAnsi" w:hAnsi="Times New Roman" w:cs="Times New Roman"/>
                <w:sz w:val="24"/>
                <w:szCs w:val="24"/>
              </w:rPr>
            </w:pPr>
          </w:p>
        </w:tc>
      </w:tr>
      <w:tr w:rsidR="000E569E" w:rsidRPr="00442F0E" w14:paraId="2DF1E415" w14:textId="77777777" w:rsidTr="005F25D1">
        <w:tc>
          <w:tcPr>
            <w:tcW w:w="704" w:type="dxa"/>
          </w:tcPr>
          <w:p w14:paraId="18670167" w14:textId="442498D3" w:rsidR="000E569E" w:rsidRPr="00442F0E" w:rsidRDefault="000C4F8C" w:rsidP="005F25D1">
            <w:pPr>
              <w:ind w:firstLine="0"/>
              <w:rPr>
                <w:rFonts w:eastAsiaTheme="minorHAnsi" w:hAnsi="Times New Roman" w:cs="Times New Roman"/>
                <w:sz w:val="24"/>
                <w:szCs w:val="24"/>
              </w:rPr>
            </w:pPr>
            <w:r>
              <w:rPr>
                <w:rFonts w:eastAsiaTheme="minorHAnsi" w:hAnsi="Times New Roman" w:cs="Times New Roman"/>
                <w:sz w:val="24"/>
                <w:szCs w:val="24"/>
              </w:rPr>
              <w:t>1</w:t>
            </w:r>
            <w:r w:rsidR="000E569E" w:rsidRPr="00442F0E">
              <w:rPr>
                <w:rFonts w:eastAsiaTheme="minorHAnsi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4961" w:type="dxa"/>
          </w:tcPr>
          <w:p w14:paraId="42AD9CAB" w14:textId="2BCBBB4E" w:rsidR="000E569E" w:rsidRPr="00442F0E" w:rsidRDefault="000E569E" w:rsidP="005F25D1">
            <w:pPr>
              <w:ind w:firstLine="0"/>
              <w:rPr>
                <w:rFonts w:eastAsiaTheme="minorHAnsi" w:hAnsi="Times New Roman" w:cs="Times New Roman"/>
                <w:sz w:val="24"/>
                <w:szCs w:val="24"/>
              </w:rPr>
            </w:pPr>
            <w:r w:rsidRPr="00442F0E">
              <w:rPr>
                <w:rFonts w:eastAsiaTheme="minorHAnsi" w:hAnsi="Times New Roman" w:cs="Times New Roman"/>
                <w:sz w:val="24"/>
                <w:szCs w:val="24"/>
              </w:rPr>
              <w:t xml:space="preserve">Tiekėjas per paskutinius 3 metus arba per laiką nuo tiekėjo registravimo dienos (jei tiekėjas vykdė veiklą mažiau nei 3 metus) iki pasiūlymo pateikimo termino pabaigos yra </w:t>
            </w:r>
            <w:ins w:id="6" w:author="Regimantas Vaznys" w:date="2026-07-17T11:23:00Z" w16du:dateUtc="2026-07-17T08:23:00Z">
              <w:r w:rsidR="00F31A74" w:rsidRPr="00F31A74">
                <w:rPr>
                  <w:rFonts w:eastAsiaTheme="minorHAnsi" w:hAnsi="Times New Roman" w:cs="Times New Roman"/>
                  <w:sz w:val="24"/>
                  <w:szCs w:val="24"/>
                </w:rPr>
                <w:t>pagal vieną ar daugiau įvykdytų ar tebevykdomų sutarčių, sudarytų dėl to paties objekto</w:t>
              </w:r>
              <w:r w:rsidR="00F31A74">
                <w:rPr>
                  <w:rFonts w:eastAsiaTheme="minorHAnsi" w:hAnsi="Times New Roman" w:cs="Times New Roman"/>
                  <w:sz w:val="24"/>
                  <w:szCs w:val="24"/>
                </w:rPr>
                <w:t xml:space="preserve"> </w:t>
              </w:r>
              <w:r w:rsidR="00F31A74" w:rsidRPr="00442F0E">
                <w:rPr>
                  <w:rFonts w:eastAsiaTheme="minorHAnsi" w:hAnsi="Times New Roman" w:cs="Times New Roman"/>
                  <w:sz w:val="24"/>
                  <w:szCs w:val="24"/>
                </w:rPr>
                <w:t>(</w:t>
              </w:r>
              <w:r w:rsidR="00F31A74">
                <w:rPr>
                  <w:rFonts w:eastAsiaTheme="minorHAnsi" w:hAnsi="Times New Roman" w:cs="Times New Roman"/>
                  <w:sz w:val="24"/>
                  <w:szCs w:val="24"/>
                </w:rPr>
                <w:t>šlavimo šepečiai/jų segmentai</w:t>
              </w:r>
              <w:r w:rsidR="00F31A74" w:rsidRPr="00442F0E">
                <w:rPr>
                  <w:rFonts w:eastAsiaTheme="minorHAnsi" w:hAnsi="Times New Roman" w:cs="Times New Roman"/>
                  <w:sz w:val="24"/>
                  <w:szCs w:val="24"/>
                </w:rPr>
                <w:t>)</w:t>
              </w:r>
              <w:r w:rsidR="00F31A74" w:rsidRPr="00F31A74">
                <w:rPr>
                  <w:rFonts w:eastAsiaTheme="minorHAnsi" w:hAnsi="Times New Roman" w:cs="Times New Roman"/>
                  <w:sz w:val="24"/>
                  <w:szCs w:val="24"/>
                </w:rPr>
                <w:t>, yra savo jėgomis patiekęs</w:t>
              </w:r>
            </w:ins>
            <w:del w:id="7" w:author="Regimantas Vaznys" w:date="2026-07-17T11:23:00Z" w16du:dateUtc="2026-07-17T08:23:00Z">
              <w:r w:rsidRPr="00442F0E" w:rsidDel="00F31A74">
                <w:rPr>
                  <w:rFonts w:eastAsiaTheme="minorHAnsi" w:hAnsi="Times New Roman" w:cs="Times New Roman"/>
                  <w:sz w:val="24"/>
                  <w:szCs w:val="24"/>
                </w:rPr>
                <w:delText>pristatęs  vieną ar daugiau su pirkimo objektu</w:delText>
              </w:r>
            </w:del>
            <w:r w:rsidRPr="00442F0E">
              <w:rPr>
                <w:rFonts w:eastAsiaTheme="minorHAnsi" w:hAnsi="Times New Roman" w:cs="Times New Roman"/>
                <w:sz w:val="24"/>
                <w:szCs w:val="24"/>
              </w:rPr>
              <w:t xml:space="preserve"> </w:t>
            </w:r>
            <w:del w:id="8" w:author="Regimantas Vaznys" w:date="2026-07-17T11:23:00Z" w16du:dateUtc="2026-07-17T08:23:00Z">
              <w:r w:rsidRPr="00442F0E" w:rsidDel="00F31A74">
                <w:rPr>
                  <w:rFonts w:eastAsiaTheme="minorHAnsi" w:hAnsi="Times New Roman" w:cs="Times New Roman"/>
                  <w:sz w:val="24"/>
                  <w:szCs w:val="24"/>
                </w:rPr>
                <w:delText>(</w:delText>
              </w:r>
              <w:r w:rsidR="003D7B51" w:rsidDel="00F31A74">
                <w:rPr>
                  <w:rFonts w:eastAsiaTheme="minorHAnsi" w:hAnsi="Times New Roman" w:cs="Times New Roman"/>
                  <w:sz w:val="24"/>
                  <w:szCs w:val="24"/>
                </w:rPr>
                <w:delText>šlavimo šepečiai/jų segmentai</w:delText>
              </w:r>
              <w:r w:rsidRPr="00442F0E" w:rsidDel="00F31A74">
                <w:rPr>
                  <w:rFonts w:eastAsiaTheme="minorHAnsi" w:hAnsi="Times New Roman" w:cs="Times New Roman"/>
                  <w:sz w:val="24"/>
                  <w:szCs w:val="24"/>
                </w:rPr>
                <w:delText>)</w:delText>
              </w:r>
            </w:del>
            <w:r w:rsidRPr="00442F0E">
              <w:rPr>
                <w:rFonts w:eastAsiaTheme="minorHAnsi" w:hAnsi="Times New Roman" w:cs="Times New Roman"/>
                <w:sz w:val="24"/>
                <w:szCs w:val="24"/>
              </w:rPr>
              <w:t xml:space="preserve"> </w:t>
            </w:r>
            <w:del w:id="9" w:author="Regimantas Vaznys" w:date="2026-07-17T11:23:00Z" w16du:dateUtc="2026-07-17T08:23:00Z">
              <w:r w:rsidRPr="00442F0E" w:rsidDel="00F31A74">
                <w:rPr>
                  <w:rFonts w:eastAsiaTheme="minorHAnsi" w:hAnsi="Times New Roman" w:cs="Times New Roman"/>
                  <w:sz w:val="24"/>
                  <w:szCs w:val="24"/>
                </w:rPr>
                <w:delText xml:space="preserve">susijusią (-ias) </w:delText>
              </w:r>
            </w:del>
            <w:ins w:id="10" w:author="Regimantas Vaznys" w:date="2026-07-17T11:23:00Z" w16du:dateUtc="2026-07-17T08:23:00Z">
              <w:r w:rsidR="00F31A74">
                <w:rPr>
                  <w:rFonts w:eastAsiaTheme="minorHAnsi" w:hAnsi="Times New Roman" w:cs="Times New Roman"/>
                  <w:sz w:val="24"/>
                  <w:szCs w:val="24"/>
                </w:rPr>
                <w:t>P</w:t>
              </w:r>
            </w:ins>
            <w:del w:id="11" w:author="Regimantas Vaznys" w:date="2026-07-17T11:23:00Z" w16du:dateUtc="2026-07-17T08:23:00Z">
              <w:r w:rsidRPr="00442F0E" w:rsidDel="00F31A74">
                <w:rPr>
                  <w:rFonts w:eastAsiaTheme="minorHAnsi" w:hAnsi="Times New Roman" w:cs="Times New Roman"/>
                  <w:sz w:val="24"/>
                  <w:szCs w:val="24"/>
                </w:rPr>
                <w:delText>p</w:delText>
              </w:r>
            </w:del>
            <w:r w:rsidRPr="00442F0E">
              <w:rPr>
                <w:rFonts w:eastAsiaTheme="minorHAnsi" w:hAnsi="Times New Roman" w:cs="Times New Roman"/>
                <w:sz w:val="24"/>
                <w:szCs w:val="24"/>
              </w:rPr>
              <w:t>rek</w:t>
            </w:r>
            <w:ins w:id="12" w:author="Regimantas Vaznys" w:date="2026-07-17T11:24:00Z" w16du:dateUtc="2026-07-17T08:24:00Z">
              <w:r w:rsidR="00F31A74">
                <w:rPr>
                  <w:rFonts w:eastAsiaTheme="minorHAnsi" w:hAnsi="Times New Roman" w:cs="Times New Roman"/>
                  <w:sz w:val="24"/>
                  <w:szCs w:val="24"/>
                </w:rPr>
                <w:t>ių</w:t>
              </w:r>
            </w:ins>
            <w:del w:id="13" w:author="Regimantas Vaznys" w:date="2026-07-17T11:24:00Z" w16du:dateUtc="2026-07-17T08:24:00Z">
              <w:r w:rsidRPr="00442F0E" w:rsidDel="00F31A74">
                <w:rPr>
                  <w:rFonts w:eastAsiaTheme="minorHAnsi" w:hAnsi="Times New Roman" w:cs="Times New Roman"/>
                  <w:sz w:val="24"/>
                  <w:szCs w:val="24"/>
                </w:rPr>
                <w:delText>ę (-es)</w:delText>
              </w:r>
            </w:del>
            <w:r w:rsidRPr="00442F0E">
              <w:rPr>
                <w:rFonts w:eastAsiaTheme="minorHAnsi" w:hAnsi="Times New Roman" w:cs="Times New Roman"/>
                <w:sz w:val="24"/>
                <w:szCs w:val="24"/>
              </w:rPr>
              <w:t>, kuri</w:t>
            </w:r>
            <w:ins w:id="14" w:author="Regimantas Vaznys" w:date="2026-07-17T11:24:00Z" w16du:dateUtc="2026-07-17T08:24:00Z">
              <w:r w:rsidR="00F31A74">
                <w:rPr>
                  <w:rFonts w:eastAsiaTheme="minorHAnsi" w:hAnsi="Times New Roman" w:cs="Times New Roman"/>
                  <w:sz w:val="24"/>
                  <w:szCs w:val="24"/>
                </w:rPr>
                <w:t>ų</w:t>
              </w:r>
            </w:ins>
            <w:del w:id="15" w:author="Regimantas Vaznys" w:date="2026-07-17T11:24:00Z" w16du:dateUtc="2026-07-17T08:24:00Z">
              <w:r w:rsidRPr="00442F0E" w:rsidDel="00F31A74">
                <w:rPr>
                  <w:rFonts w:eastAsiaTheme="minorHAnsi" w:hAnsi="Times New Roman" w:cs="Times New Roman"/>
                  <w:sz w:val="24"/>
                  <w:szCs w:val="24"/>
                </w:rPr>
                <w:delText>os (-ių)</w:delText>
              </w:r>
            </w:del>
            <w:r w:rsidRPr="00442F0E">
              <w:rPr>
                <w:rFonts w:eastAsiaTheme="minorHAnsi" w:hAnsi="Times New Roman" w:cs="Times New Roman"/>
                <w:sz w:val="24"/>
                <w:szCs w:val="24"/>
              </w:rPr>
              <w:t xml:space="preserve"> vertė yra ne mažesnė kaip </w:t>
            </w:r>
            <w:r w:rsidR="000C4F8C">
              <w:rPr>
                <w:rFonts w:eastAsiaTheme="minorHAnsi" w:hAnsi="Times New Roman" w:cs="Times New Roman"/>
                <w:sz w:val="24"/>
                <w:szCs w:val="24"/>
              </w:rPr>
              <w:t>2</w:t>
            </w:r>
            <w:r>
              <w:rPr>
                <w:rFonts w:eastAsiaTheme="minorHAnsi" w:hAnsi="Times New Roman" w:cs="Times New Roman"/>
                <w:sz w:val="24"/>
                <w:szCs w:val="24"/>
              </w:rPr>
              <w:t>0</w:t>
            </w:r>
            <w:r w:rsidRPr="00442F0E">
              <w:rPr>
                <w:rFonts w:eastAsiaTheme="minorHAnsi" w:hAnsi="Times New Roman" w:cs="Times New Roman"/>
                <w:sz w:val="24"/>
                <w:szCs w:val="24"/>
              </w:rPr>
              <w:t>0 000,00 EUR be PVM.</w:t>
            </w:r>
            <w:del w:id="16" w:author="Regimantas Vaznys" w:date="2026-07-17T11:24:00Z" w16du:dateUtc="2026-07-17T08:24:00Z">
              <w:r w:rsidRPr="00442F0E" w:rsidDel="00F31A74">
                <w:rPr>
                  <w:rFonts w:eastAsiaTheme="minorHAnsi" w:hAnsi="Times New Roman" w:cs="Times New Roman"/>
                  <w:sz w:val="24"/>
                  <w:szCs w:val="24"/>
                </w:rPr>
                <w:delText>.</w:delText>
              </w:r>
            </w:del>
          </w:p>
        </w:tc>
        <w:tc>
          <w:tcPr>
            <w:tcW w:w="4297" w:type="dxa"/>
          </w:tcPr>
          <w:p w14:paraId="19601434" w14:textId="77777777" w:rsidR="000E569E" w:rsidRPr="00442F0E" w:rsidRDefault="000E569E" w:rsidP="005F25D1">
            <w:pPr>
              <w:ind w:firstLine="0"/>
              <w:rPr>
                <w:rFonts w:eastAsiaTheme="minorHAnsi" w:hAnsi="Times New Roman" w:cs="Times New Roman"/>
                <w:sz w:val="24"/>
                <w:szCs w:val="24"/>
              </w:rPr>
            </w:pPr>
            <w:r w:rsidRPr="00442F0E">
              <w:rPr>
                <w:rFonts w:eastAsiaTheme="minorHAnsi" w:hAnsi="Times New Roman" w:cs="Times New Roman"/>
                <w:sz w:val="24"/>
                <w:szCs w:val="24"/>
              </w:rPr>
              <w:t>Pateikiamas per 3 (tris) paskutinius metus arba per laiką nuo tiekėjo įregistravimo dienos (jei tiekėjas vykdė veiklą mažiau nei 3 (tris) metus) įvykdytų ar vykdomų sutarčių sąrašas, patvirtintas tiekėjo vadovo ar įgalioto asmens parašu ir antspaudu (jeigu bendrovės įstatuose nurodyta,  jog antspaudą turi).</w:t>
            </w:r>
          </w:p>
          <w:p w14:paraId="15F3DEB1" w14:textId="77777777" w:rsidR="000E569E" w:rsidRPr="00442F0E" w:rsidRDefault="000E569E" w:rsidP="005F25D1">
            <w:pPr>
              <w:ind w:firstLine="0"/>
              <w:rPr>
                <w:rFonts w:eastAsiaTheme="minorHAnsi" w:hAnsi="Times New Roman" w:cs="Times New Roman"/>
                <w:sz w:val="24"/>
                <w:szCs w:val="24"/>
              </w:rPr>
            </w:pPr>
            <w:r w:rsidRPr="00442F0E">
              <w:rPr>
                <w:rFonts w:eastAsiaTheme="minorHAnsi" w:hAnsi="Times New Roman" w:cs="Times New Roman"/>
                <w:sz w:val="24"/>
                <w:szCs w:val="24"/>
              </w:rPr>
              <w:t>Sąraše nurodoma: sutarties pavadinimas, sutarties aprašymas, sutarties vertė ar įvykdytos sutarties dalies vertė, sutarties vykdymo terminai, užsakovo kontaktiniai duomenys, užsakovo pažyma apie tinkamai ir laiku įvykdytą sutartį (pristatytą prekę(-es)).</w:t>
            </w:r>
          </w:p>
          <w:p w14:paraId="47B2F0EF" w14:textId="77777777" w:rsidR="000E569E" w:rsidRPr="00442F0E" w:rsidRDefault="000E569E" w:rsidP="005F25D1">
            <w:pPr>
              <w:ind w:firstLine="0"/>
              <w:rPr>
                <w:rFonts w:eastAsiaTheme="minorHAnsi" w:hAnsi="Times New Roman" w:cs="Times New Roman"/>
                <w:sz w:val="24"/>
                <w:szCs w:val="24"/>
              </w:rPr>
            </w:pPr>
          </w:p>
          <w:p w14:paraId="36D1E95A" w14:textId="77777777" w:rsidR="000E569E" w:rsidRPr="00442F0E" w:rsidRDefault="000E569E" w:rsidP="005F25D1">
            <w:pPr>
              <w:ind w:firstLine="0"/>
              <w:rPr>
                <w:rFonts w:eastAsiaTheme="minorHAnsi" w:hAnsi="Times New Roman" w:cs="Times New Roman"/>
                <w:sz w:val="24"/>
                <w:szCs w:val="24"/>
              </w:rPr>
            </w:pPr>
            <w:r w:rsidRPr="00442F0E">
              <w:rPr>
                <w:rFonts w:eastAsia="Calibri" w:hAnsi="Times New Roman" w:cs="Times New Roman"/>
                <w:i/>
                <w:sz w:val="24"/>
                <w:szCs w:val="24"/>
              </w:rPr>
              <w:t>Pateikiamas skenuotas pasirašytas dokumentas elektroninėje formoje</w:t>
            </w:r>
          </w:p>
        </w:tc>
      </w:tr>
    </w:tbl>
    <w:p w14:paraId="33C7D0EC" w14:textId="77777777" w:rsidR="000E569E" w:rsidRPr="00442F0E" w:rsidRDefault="000E569E" w:rsidP="000E569E">
      <w:pPr>
        <w:tabs>
          <w:tab w:val="left" w:pos="9639"/>
        </w:tabs>
        <w:spacing w:line="240" w:lineRule="auto"/>
        <w:ind w:right="49" w:firstLine="0"/>
        <w:rPr>
          <w:rFonts w:ascii="Times New Roman" w:eastAsiaTheme="minorHAnsi" w:hAnsi="Times New Roman" w:cs="Times New Roman"/>
          <w:sz w:val="24"/>
          <w:szCs w:val="24"/>
        </w:rPr>
      </w:pPr>
    </w:p>
    <w:p w14:paraId="13A6B8AA" w14:textId="77777777" w:rsidR="000E569E" w:rsidRPr="00442F0E" w:rsidRDefault="000E569E" w:rsidP="000E569E">
      <w:pPr>
        <w:tabs>
          <w:tab w:val="left" w:pos="720"/>
          <w:tab w:val="left" w:pos="9639"/>
        </w:tabs>
        <w:spacing w:line="240" w:lineRule="auto"/>
        <w:ind w:right="49" w:firstLine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201CE791" w14:textId="77777777" w:rsidR="00200010" w:rsidRPr="00200010" w:rsidRDefault="00200010" w:rsidP="00200010">
      <w:pPr>
        <w:tabs>
          <w:tab w:val="left" w:pos="720"/>
          <w:tab w:val="left" w:pos="9639"/>
        </w:tabs>
        <w:spacing w:line="240" w:lineRule="auto"/>
        <w:ind w:right="49" w:firstLine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0001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Tiekėjams keliami reikalavimai dėl kokybės vadybos sistemos ir (ar) aplinkos apsaugos vadybos sistemos standartų reikalavimai</w:t>
      </w:r>
    </w:p>
    <w:p w14:paraId="0FEC6824" w14:textId="77777777" w:rsidR="00200010" w:rsidRPr="00200010" w:rsidRDefault="00200010" w:rsidP="00200010">
      <w:pPr>
        <w:tabs>
          <w:tab w:val="left" w:pos="720"/>
          <w:tab w:val="left" w:pos="9639"/>
        </w:tabs>
        <w:spacing w:line="240" w:lineRule="auto"/>
        <w:ind w:right="49" w:firstLine="567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</w:p>
    <w:p w14:paraId="7E071DCE" w14:textId="07C0C9F3" w:rsidR="000E569E" w:rsidRPr="00442F0E" w:rsidRDefault="00200010" w:rsidP="00F31A74">
      <w:pPr>
        <w:tabs>
          <w:tab w:val="left" w:pos="9639"/>
        </w:tabs>
        <w:spacing w:line="240" w:lineRule="auto"/>
        <w:ind w:right="49" w:firstLine="709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00010">
        <w:rPr>
          <w:rFonts w:ascii="Times New Roman" w:eastAsia="Arial" w:hAnsi="Times New Roman" w:cs="Times New Roman"/>
          <w:sz w:val="24"/>
          <w:szCs w:val="24"/>
        </w:rPr>
        <w:t>1. Perkančioji organizacija nereikalauja, kad tiekėjai laikytųsi kokybės vadybos sistemos ir (arba) aplinkos apsaugos vadybos sistemos standartų.</w:t>
      </w:r>
    </w:p>
    <w:sectPr w:rsidR="000E569E" w:rsidRPr="00442F0E">
      <w:footerReference w:type="default" r:id="rId6"/>
      <w:headerReference w:type="firs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C91C5" w14:textId="77777777" w:rsidR="00FB6784" w:rsidRDefault="00FB6784">
      <w:pPr>
        <w:spacing w:line="240" w:lineRule="auto"/>
      </w:pPr>
      <w:r>
        <w:separator/>
      </w:r>
    </w:p>
  </w:endnote>
  <w:endnote w:type="continuationSeparator" w:id="0">
    <w:p w14:paraId="6EE9A67B" w14:textId="77777777" w:rsidR="00FB6784" w:rsidRDefault="00FB67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7384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32EA35" w14:textId="77777777" w:rsidR="00200010" w:rsidRDefault="0020001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A4FD14A" w14:textId="77777777" w:rsidR="00200010" w:rsidRPr="004B3107" w:rsidRDefault="00200010" w:rsidP="004B3107">
    <w:pPr>
      <w:pStyle w:val="Footer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1AB7D" w14:textId="77777777" w:rsidR="00FB6784" w:rsidRDefault="00FB6784">
      <w:pPr>
        <w:spacing w:line="240" w:lineRule="auto"/>
      </w:pPr>
      <w:r>
        <w:separator/>
      </w:r>
    </w:p>
  </w:footnote>
  <w:footnote w:type="continuationSeparator" w:id="0">
    <w:p w14:paraId="38BABF5C" w14:textId="77777777" w:rsidR="00FB6784" w:rsidRDefault="00FB678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67699" w14:textId="77777777" w:rsidR="00200010" w:rsidRDefault="00200010" w:rsidP="004B3107">
    <w:pPr>
      <w:pStyle w:val="Header"/>
      <w:ind w:firstLine="0"/>
    </w:pPr>
  </w:p>
  <w:p w14:paraId="6570886C" w14:textId="77777777" w:rsidR="00200010" w:rsidRDefault="0020001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gimantas Vaznys">
    <w15:presenceInfo w15:providerId="AD" w15:userId="S::regvaz@svara.lt::f553f689-f32a-4f09-bcb2-786f229cc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69E"/>
    <w:rsid w:val="00097492"/>
    <w:rsid w:val="000C4F8C"/>
    <w:rsid w:val="000E569E"/>
    <w:rsid w:val="00142863"/>
    <w:rsid w:val="00200010"/>
    <w:rsid w:val="002D077A"/>
    <w:rsid w:val="003D7B51"/>
    <w:rsid w:val="00494A83"/>
    <w:rsid w:val="004A0B6C"/>
    <w:rsid w:val="004C4390"/>
    <w:rsid w:val="0084350D"/>
    <w:rsid w:val="00AA1AF2"/>
    <w:rsid w:val="00B90A75"/>
    <w:rsid w:val="00C07655"/>
    <w:rsid w:val="00CA44F0"/>
    <w:rsid w:val="00D12F3E"/>
    <w:rsid w:val="00F31A74"/>
    <w:rsid w:val="00FB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DD287"/>
  <w15:chartTrackingRefBased/>
  <w15:docId w15:val="{DD7B68A4-9C0E-44BD-96B6-E7BF0D83B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569E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E569E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569E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569E"/>
    <w:pPr>
      <w:keepNext/>
      <w:keepLines/>
      <w:spacing w:before="160" w:after="80" w:line="278" w:lineRule="auto"/>
      <w:ind w:firstLine="0"/>
      <w:jc w:val="left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569E"/>
    <w:pPr>
      <w:keepNext/>
      <w:keepLines/>
      <w:spacing w:before="80" w:after="40" w:line="278" w:lineRule="auto"/>
      <w:ind w:firstLine="0"/>
      <w:jc w:val="left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569E"/>
    <w:pPr>
      <w:keepNext/>
      <w:keepLines/>
      <w:spacing w:before="80" w:after="40" w:line="278" w:lineRule="auto"/>
      <w:ind w:firstLine="0"/>
      <w:jc w:val="left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569E"/>
    <w:pPr>
      <w:keepNext/>
      <w:keepLines/>
      <w:spacing w:before="40" w:line="278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569E"/>
    <w:pPr>
      <w:keepNext/>
      <w:keepLines/>
      <w:spacing w:before="40" w:line="278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569E"/>
    <w:pPr>
      <w:keepNext/>
      <w:keepLines/>
      <w:spacing w:line="278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569E"/>
    <w:pPr>
      <w:keepNext/>
      <w:keepLines/>
      <w:spacing w:line="278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569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56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569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569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569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56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56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56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56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569E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E56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569E"/>
    <w:pPr>
      <w:numPr>
        <w:ilvl w:val="1"/>
      </w:numPr>
      <w:spacing w:after="160" w:line="278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E56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569E"/>
    <w:pPr>
      <w:spacing w:before="160" w:after="160" w:line="278" w:lineRule="auto"/>
      <w:ind w:firstLine="0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E56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569E"/>
    <w:pPr>
      <w:spacing w:after="160" w:line="278" w:lineRule="auto"/>
      <w:ind w:left="720" w:firstLine="0"/>
      <w:contextualSpacing/>
      <w:jc w:val="left"/>
    </w:pPr>
    <w:rPr>
      <w:rFonts w:eastAsiaTheme="minorHAnsi"/>
      <w:kern w:val="2"/>
      <w:sz w:val="24"/>
      <w:szCs w:val="24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E569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569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 w:firstLine="0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569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569E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0E569E"/>
    <w:pPr>
      <w:spacing w:after="0" w:line="240" w:lineRule="auto"/>
      <w:ind w:firstLine="697"/>
      <w:jc w:val="both"/>
    </w:pPr>
    <w:rPr>
      <w:rFonts w:ascii="Times New Roman" w:eastAsiaTheme="minorEastAsia"/>
      <w:kern w:val="0"/>
      <w:sz w:val="20"/>
      <w:szCs w:val="20"/>
      <w:lang w:val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200010"/>
    <w:pPr>
      <w:tabs>
        <w:tab w:val="center" w:pos="4986"/>
        <w:tab w:val="right" w:pos="99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0010"/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200010"/>
    <w:pPr>
      <w:tabs>
        <w:tab w:val="center" w:pos="4986"/>
        <w:tab w:val="right" w:pos="99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0010"/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Revision">
    <w:name w:val="Revision"/>
    <w:hidden/>
    <w:uiPriority w:val="99"/>
    <w:semiHidden/>
    <w:rsid w:val="00F31A74"/>
    <w:pPr>
      <w:spacing w:after="0" w:line="240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Platakienė</dc:creator>
  <cp:keywords/>
  <dc:description/>
  <cp:lastModifiedBy>Regimantas Vaznys</cp:lastModifiedBy>
  <cp:revision>2</cp:revision>
  <dcterms:created xsi:type="dcterms:W3CDTF">2026-07-17T08:26:00Z</dcterms:created>
  <dcterms:modified xsi:type="dcterms:W3CDTF">2026-07-17T08:26:00Z</dcterms:modified>
</cp:coreProperties>
</file>